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176E91FB" w:rsidR="00574C9E" w:rsidRDefault="00574C9E" w:rsidP="00AE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247196" w:rsidRPr="00FD586A">
        <w:rPr>
          <w:b/>
          <w:i/>
          <w:noProof/>
          <w:sz w:val="28"/>
        </w:rPr>
        <w:t>R2-18</w:t>
      </w:r>
      <w:r w:rsidR="00FD586A" w:rsidRPr="00FD586A">
        <w:rPr>
          <w:b/>
          <w:i/>
          <w:noProof/>
          <w:sz w:val="28"/>
        </w:rPr>
        <w:t>17218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04366687" w:rsidR="00152F54" w:rsidRDefault="00FD586A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57C1C1F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E0BC35D" w:rsidR="00152F54" w:rsidRDefault="0021242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D586A">
              <w:rPr>
                <w:noProof/>
              </w:rPr>
              <w:t>orrection to</w:t>
            </w:r>
            <w:r w:rsidR="00D15067">
              <w:rPr>
                <w:noProof/>
              </w:rPr>
              <w:t xml:space="preserve"> RNA update procedure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2DEBE89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151A33">
              <w:rPr>
                <w:noProof/>
              </w:rPr>
              <w:t>10-31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AE36E7A" w:rsidR="00152F54" w:rsidRDefault="00EE0AA8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41B1D" w14:textId="72E86F35" w:rsidR="0089017A" w:rsidRDefault="003F3C38" w:rsidP="0023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38.331, </w:t>
            </w:r>
            <w:r w:rsidR="00D15067">
              <w:rPr>
                <w:noProof/>
              </w:rPr>
              <w:t>there is an “else” missing</w:t>
            </w:r>
            <w:r w:rsidR="0089017A">
              <w:rPr>
                <w:noProof/>
              </w:rPr>
              <w:t xml:space="preserve"> in 5.3.13.8, RNA Update. E</w:t>
            </w:r>
            <w:r w:rsidR="00DF482B">
              <w:rPr>
                <w:noProof/>
              </w:rPr>
              <w:t>ither</w:t>
            </w:r>
            <w:r w:rsidR="0089017A">
              <w:rPr>
                <w:noProof/>
              </w:rPr>
              <w:t xml:space="preserve"> the RNA update is triggered normally by periodic timer or mobility, or triggered when returning from a barring situation. Both shall not occur.</w:t>
            </w:r>
          </w:p>
          <w:p w14:paraId="18D5E130" w14:textId="77777777" w:rsidR="0089017A" w:rsidRDefault="0089017A" w:rsidP="002301B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218D7F8" w14:textId="1D0D0DC4" w:rsidR="002301B5" w:rsidRDefault="002301B5" w:rsidP="002301B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301B5">
              <w:rPr>
                <w:b/>
                <w:noProof/>
              </w:rPr>
              <w:t>Impact analysis:</w:t>
            </w:r>
          </w:p>
          <w:p w14:paraId="067DE427" w14:textId="360B0547" w:rsidR="0089017A" w:rsidRDefault="0089017A" w:rsidP="0089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does not implement the change, it will unnecessarily execute the check for barring alleviation even though it has already successfully sent an RNAU. </w:t>
            </w:r>
          </w:p>
          <w:p w14:paraId="0039D9A2" w14:textId="4F44B2A7" w:rsidR="002301B5" w:rsidRPr="002301B5" w:rsidRDefault="0089017A" w:rsidP="0089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implementation on the network side.</w:t>
            </w: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446408DF" w:rsidR="00D63441" w:rsidRDefault="002301B5" w:rsidP="00230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Change if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else if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333704A" w:rsidR="00152F54" w:rsidRDefault="002301B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procedure for UE.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5AC976DF" w:rsidR="00152F54" w:rsidRDefault="002301B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17944" w14:textId="7777777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73950E92" w14:textId="77777777" w:rsidR="00F76A7B" w:rsidRPr="00A470D9" w:rsidRDefault="00F76A7B" w:rsidP="00F76A7B">
      <w:pPr>
        <w:pStyle w:val="Heading4"/>
      </w:pPr>
      <w:bookmarkStart w:id="7" w:name="_Toc525763209"/>
      <w:r w:rsidRPr="00A470D9">
        <w:t>5.3.13.8</w:t>
      </w:r>
      <w:r w:rsidRPr="00A470D9">
        <w:tab/>
        <w:t>RNA update</w:t>
      </w:r>
      <w:bookmarkEnd w:id="7"/>
    </w:p>
    <w:p w14:paraId="385CF17A" w14:textId="77777777" w:rsidR="00F76A7B" w:rsidRPr="00A470D9" w:rsidRDefault="00F76A7B" w:rsidP="00F76A7B">
      <w:r w:rsidRPr="00A470D9">
        <w:t>Upon entering RRC_INACTIVE state, the UE shall:</w:t>
      </w:r>
    </w:p>
    <w:p w14:paraId="60A8983B" w14:textId="77777777" w:rsidR="00F76A7B" w:rsidRPr="00A470D9" w:rsidRDefault="00F76A7B" w:rsidP="00F76A7B">
      <w:pPr>
        <w:pStyle w:val="B1"/>
      </w:pPr>
      <w:r w:rsidRPr="00A470D9">
        <w:t>1&gt;</w:t>
      </w:r>
      <w:r w:rsidRPr="00A470D9">
        <w:tab/>
        <w:t>if T380 expires; or</w:t>
      </w:r>
    </w:p>
    <w:p w14:paraId="3EE4F124" w14:textId="77777777" w:rsidR="00F76A7B" w:rsidRPr="00A470D9" w:rsidRDefault="00F76A7B" w:rsidP="00F76A7B">
      <w:pPr>
        <w:pStyle w:val="B1"/>
      </w:pPr>
      <w:r w:rsidRPr="00A470D9">
        <w:t>1&gt;</w:t>
      </w:r>
      <w:r w:rsidRPr="00A470D9">
        <w:tab/>
        <w:t xml:space="preserve">if upon cell reselection the UE enters an RNA not belonging to the configured </w:t>
      </w:r>
      <w:r w:rsidRPr="00A470D9">
        <w:rPr>
          <w:i/>
        </w:rPr>
        <w:t>ran-</w:t>
      </w:r>
      <w:proofErr w:type="spellStart"/>
      <w:r w:rsidRPr="00A470D9">
        <w:rPr>
          <w:i/>
        </w:rPr>
        <w:t>NotificationAreaInfo</w:t>
      </w:r>
      <w:proofErr w:type="spellEnd"/>
      <w:r w:rsidRPr="00A470D9">
        <w:t>:</w:t>
      </w:r>
    </w:p>
    <w:p w14:paraId="7003C685" w14:textId="77777777" w:rsidR="00F76A7B" w:rsidRPr="00A470D9" w:rsidRDefault="00F76A7B" w:rsidP="00F76A7B">
      <w:pPr>
        <w:pStyle w:val="B2"/>
      </w:pPr>
      <w:r w:rsidRPr="00A470D9">
        <w:t>2&gt;</w:t>
      </w:r>
      <w:r w:rsidRPr="00A470D9">
        <w:tab/>
        <w:t>if upper layers request resumption of an RRC connection;</w:t>
      </w:r>
    </w:p>
    <w:p w14:paraId="5BE3D15A" w14:textId="77777777" w:rsidR="00F76A7B" w:rsidRPr="00A470D9" w:rsidRDefault="00F76A7B" w:rsidP="00F76A7B">
      <w:pPr>
        <w:pStyle w:val="B3"/>
      </w:pPr>
      <w:r w:rsidRPr="00A470D9">
        <w:t>3&gt;</w:t>
      </w:r>
      <w:r w:rsidRPr="00A470D9">
        <w:tab/>
        <w:t xml:space="preserve">initiate RRC connection resume procedure in 5.3.13.2 with </w:t>
      </w:r>
      <w:proofErr w:type="gramStart"/>
      <w:r w:rsidRPr="00A470D9">
        <w:t>cause</w:t>
      </w:r>
      <w:proofErr w:type="gramEnd"/>
      <w:r w:rsidRPr="00A470D9">
        <w:t xml:space="preserve"> value set in accordance with the information received from upper layers;</w:t>
      </w:r>
    </w:p>
    <w:p w14:paraId="4DE35F68" w14:textId="77777777" w:rsidR="00F76A7B" w:rsidRPr="00A470D9" w:rsidRDefault="00F76A7B" w:rsidP="00F76A7B">
      <w:pPr>
        <w:pStyle w:val="B2"/>
      </w:pPr>
      <w:r w:rsidRPr="00A470D9">
        <w:t>2&gt;</w:t>
      </w:r>
      <w:r w:rsidRPr="00A470D9">
        <w:tab/>
        <w:t>else:</w:t>
      </w:r>
    </w:p>
    <w:p w14:paraId="26D00056" w14:textId="77777777" w:rsidR="00F76A7B" w:rsidRPr="00A470D9" w:rsidRDefault="00F76A7B" w:rsidP="00F76A7B">
      <w:pPr>
        <w:pStyle w:val="B3"/>
      </w:pPr>
      <w:r w:rsidRPr="00A470D9">
        <w:t>3&gt;</w:t>
      </w:r>
      <w:r w:rsidRPr="00A470D9">
        <w:tab/>
        <w:t>initiate RRC connection resume procedure in 5.3.13.2 with cause value set to '</w:t>
      </w:r>
      <w:proofErr w:type="spellStart"/>
      <w:r w:rsidRPr="00A470D9">
        <w:t>rna</w:t>
      </w:r>
      <w:proofErr w:type="spellEnd"/>
      <w:r w:rsidRPr="00A470D9">
        <w:t>-Update';</w:t>
      </w:r>
    </w:p>
    <w:p w14:paraId="14A997C5" w14:textId="77777777" w:rsidR="00F76A7B" w:rsidRPr="00A470D9" w:rsidRDefault="00F76A7B" w:rsidP="00F76A7B">
      <w:pPr>
        <w:pStyle w:val="EditorsNote"/>
      </w:pPr>
      <w:r w:rsidRPr="00A470D9">
        <w:t>Editor's Note: FFS How to handle simultaneous NAS triggered events and AS triggered events (except TAU and RNAU, which has been explicitly agreed).</w:t>
      </w:r>
    </w:p>
    <w:p w14:paraId="493020B4" w14:textId="59A500C9" w:rsidR="00F76A7B" w:rsidRPr="00A470D9" w:rsidRDefault="00F76A7B" w:rsidP="00F76A7B">
      <w:pPr>
        <w:pStyle w:val="B1"/>
      </w:pPr>
      <w:r w:rsidRPr="00A470D9">
        <w:t>1&gt;</w:t>
      </w:r>
      <w:r w:rsidRPr="00A470D9">
        <w:tab/>
      </w:r>
      <w:ins w:id="8" w:author="Ericsson" w:date="2018-10-28T10:41:00Z">
        <w:r>
          <w:t xml:space="preserve">else </w:t>
        </w:r>
      </w:ins>
      <w:r w:rsidRPr="00A470D9">
        <w:t>if barring is alleviated for Access Category [the standardised RAN specific access category], as specified in 5.3.14.4:</w:t>
      </w:r>
    </w:p>
    <w:p w14:paraId="566385D0" w14:textId="77777777" w:rsidR="00F76A7B" w:rsidRPr="00A470D9" w:rsidRDefault="00F76A7B" w:rsidP="00F76A7B">
      <w:pPr>
        <w:pStyle w:val="EditorsNote"/>
      </w:pPr>
      <w:r w:rsidRPr="00A470D9">
        <w:t>Editor's Note: Which value to use for the standardised RAN specific access category needs to be confirmed by SA1.</w:t>
      </w:r>
    </w:p>
    <w:p w14:paraId="43115008" w14:textId="77777777" w:rsidR="00F76A7B" w:rsidRPr="00A470D9" w:rsidRDefault="00F76A7B" w:rsidP="00F76A7B">
      <w:pPr>
        <w:pStyle w:val="B2"/>
      </w:pPr>
      <w:r w:rsidRPr="00A470D9">
        <w:t>2&gt;</w:t>
      </w:r>
      <w:r w:rsidRPr="00A470D9">
        <w:tab/>
        <w:t>if upper layers do not request RRC the resumption of an RRC connection, and</w:t>
      </w:r>
    </w:p>
    <w:p w14:paraId="0A382A16" w14:textId="77777777" w:rsidR="00F76A7B" w:rsidRPr="00A470D9" w:rsidRDefault="00F76A7B" w:rsidP="00F76A7B">
      <w:pPr>
        <w:pStyle w:val="B2"/>
      </w:pPr>
      <w:r w:rsidRPr="00A470D9">
        <w:t>2&gt;</w:t>
      </w:r>
      <w:r w:rsidRPr="00A470D9">
        <w:tab/>
        <w:t xml:space="preserve">if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is set to 'TRUE':</w:t>
      </w:r>
    </w:p>
    <w:p w14:paraId="27B3460A" w14:textId="77777777" w:rsidR="00F76A7B" w:rsidRPr="00A470D9" w:rsidRDefault="00F76A7B" w:rsidP="00F76A7B">
      <w:pPr>
        <w:pStyle w:val="B3"/>
      </w:pPr>
      <w:r w:rsidRPr="00A470D9">
        <w:t>3&gt;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'FALSE';</w:t>
      </w:r>
    </w:p>
    <w:p w14:paraId="2392C261" w14:textId="77777777" w:rsidR="00F76A7B" w:rsidRPr="00A470D9" w:rsidRDefault="00F76A7B" w:rsidP="00F76A7B">
      <w:pPr>
        <w:pStyle w:val="B3"/>
      </w:pPr>
      <w:r w:rsidRPr="00A470D9">
        <w:t>3&gt;</w:t>
      </w:r>
      <w:r w:rsidRPr="00A470D9">
        <w:tab/>
        <w:t>initiate RRC connection resume procedure in 5.3.13.2 with cause value set to '</w:t>
      </w:r>
      <w:proofErr w:type="spellStart"/>
      <w:r w:rsidRPr="00A470D9">
        <w:t>rna</w:t>
      </w:r>
      <w:proofErr w:type="spellEnd"/>
      <w:r w:rsidRPr="00A470D9">
        <w:t>-Update'.</w:t>
      </w:r>
    </w:p>
    <w:p w14:paraId="5A006794" w14:textId="64861D70" w:rsidR="003E64AB" w:rsidRDefault="003E64AB" w:rsidP="003E64AB">
      <w:pPr>
        <w:pStyle w:val="CRCoverPage"/>
        <w:spacing w:after="0"/>
        <w:rPr>
          <w:rStyle w:val="Hyperlink"/>
        </w:rPr>
      </w:pPr>
    </w:p>
    <w:p w14:paraId="7A6E64D7" w14:textId="77777777" w:rsidR="00A330EE" w:rsidRPr="00676735" w:rsidRDefault="00A330EE" w:rsidP="00A330EE"/>
    <w:p w14:paraId="781F9752" w14:textId="7777777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FD1182" w14:textId="77777777" w:rsidR="00A330EE" w:rsidRPr="00CE0424" w:rsidRDefault="00A330EE" w:rsidP="00A330EE">
      <w:pPr>
        <w:pStyle w:val="Heading4"/>
        <w:ind w:left="0" w:firstLine="0"/>
      </w:pPr>
    </w:p>
    <w:bookmarkEnd w:id="0"/>
    <w:bookmarkEnd w:id="1"/>
    <w:p w14:paraId="275ED457" w14:textId="77777777" w:rsidR="00A330EE" w:rsidRPr="007866FA" w:rsidRDefault="00A330EE" w:rsidP="003E64AB">
      <w:pPr>
        <w:pStyle w:val="CRCoverPage"/>
        <w:spacing w:after="0"/>
        <w:rPr>
          <w:rStyle w:val="Hyperlink"/>
        </w:rPr>
      </w:pPr>
    </w:p>
    <w:sectPr w:rsidR="00A330EE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917AB" w14:textId="77777777" w:rsidR="00F05EB1" w:rsidRDefault="00F05EB1">
      <w:pPr>
        <w:spacing w:after="0"/>
      </w:pPr>
      <w:r>
        <w:separator/>
      </w:r>
    </w:p>
  </w:endnote>
  <w:endnote w:type="continuationSeparator" w:id="0">
    <w:p w14:paraId="46C2DF87" w14:textId="77777777" w:rsidR="00F05EB1" w:rsidRDefault="00F05EB1">
      <w:pPr>
        <w:spacing w:after="0"/>
      </w:pPr>
      <w:r>
        <w:continuationSeparator/>
      </w:r>
    </w:p>
  </w:endnote>
  <w:endnote w:type="continuationNotice" w:id="1">
    <w:p w14:paraId="2D78CEA8" w14:textId="77777777" w:rsidR="00F05EB1" w:rsidRDefault="00F05E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7798F" w14:textId="77777777" w:rsidR="00F05EB1" w:rsidRDefault="00F05EB1">
      <w:pPr>
        <w:spacing w:after="0"/>
      </w:pPr>
      <w:r>
        <w:separator/>
      </w:r>
    </w:p>
  </w:footnote>
  <w:footnote w:type="continuationSeparator" w:id="0">
    <w:p w14:paraId="50A76470" w14:textId="77777777" w:rsidR="00F05EB1" w:rsidRDefault="00F05EB1">
      <w:pPr>
        <w:spacing w:after="0"/>
      </w:pPr>
      <w:r>
        <w:continuationSeparator/>
      </w:r>
    </w:p>
  </w:footnote>
  <w:footnote w:type="continuationNotice" w:id="1">
    <w:p w14:paraId="5E8032BB" w14:textId="77777777" w:rsidR="00F05EB1" w:rsidRDefault="00F05E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33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8B8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1B5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196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3C38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17A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C7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0EE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23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3FB5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067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751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2B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EB1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7B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86A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A330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5NUHHDQN7SK2-1476151046-35084</_dlc_DocId>
    <_dlc_DocIdUrl xmlns="f166a696-7b5b-4ccd-9f0c-ffde0cceec81">
      <Url>https://ericsson.sharepoint.com/sites/star/_layouts/15/DocIdRedir.aspx?ID=5NUHHDQN7SK2-1476151046-35084</Url>
      <Description>5NUHHDQN7SK2-1476151046-35084</Description>
    </_dlc_DocIdUrl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2D93F4-4EC5-4FD7-9928-1A5CD940A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AEC073-C976-4442-ADE2-B8EA2145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</cp:revision>
  <cp:lastPrinted>2017-05-08T10:55:00Z</cp:lastPrinted>
  <dcterms:created xsi:type="dcterms:W3CDTF">2018-10-28T09:23:00Z</dcterms:created>
  <dcterms:modified xsi:type="dcterms:W3CDTF">2018-11-01T12:15:00Z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145c5f45-e120-4090-9918-949775b4072a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